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F39A6" w:rsidRDefault="002F39A6" w:rsidP="002F39A6">
      <w:pPr>
        <w:pStyle w:val="a8"/>
      </w:pPr>
      <w:r>
        <w:t>3GPP TSG-RAN WG2 Meeting #125bis</w:t>
      </w:r>
      <w:r>
        <w:tab/>
      </w:r>
      <w:r>
        <w:rPr>
          <w:rFonts w:hint="eastAsia"/>
          <w:lang w:eastAsia="zh-CN"/>
        </w:rPr>
        <w:t xml:space="preserve">                                                                                                       </w:t>
      </w:r>
      <w:r w:rsidR="00BF6E87" w:rsidRPr="00BF6E87">
        <w:t>R2-2402283</w:t>
      </w:r>
    </w:p>
    <w:p w:rsidR="002F39A6" w:rsidRDefault="002F39A6" w:rsidP="002F39A6">
      <w:pPr>
        <w:pStyle w:val="a8"/>
      </w:pPr>
      <w:r>
        <w:t>Changsha, China</w:t>
      </w:r>
      <w:r w:rsidR="00A87DD1">
        <w:t xml:space="preserve">, </w:t>
      </w:r>
      <w:bookmarkStart w:id="0" w:name="_GoBack"/>
      <w:bookmarkEnd w:id="0"/>
      <w:r>
        <w:t>April 15th</w:t>
      </w:r>
      <w:r w:rsidRPr="00E2248A">
        <w:t xml:space="preserve"> – </w:t>
      </w:r>
      <w:r>
        <w:t>19th</w:t>
      </w:r>
      <w:r w:rsidRPr="00E2248A">
        <w:t>, 2024</w:t>
      </w:r>
    </w:p>
    <w:p w:rsidR="005A51EE" w:rsidRPr="00682DC9" w:rsidRDefault="005A51EE" w:rsidP="005A51EE">
      <w:pPr>
        <w:pStyle w:val="a8"/>
        <w:tabs>
          <w:tab w:val="left" w:pos="1800"/>
        </w:tabs>
        <w:spacing w:beforeLines="50" w:before="120" w:afterLines="100" w:after="240"/>
        <w:rPr>
          <w:rFonts w:eastAsiaTheme="minorEastAsia" w:cs="Arial"/>
          <w:sz w:val="20"/>
          <w:lang w:val="de-DE" w:eastAsia="zh-CN"/>
        </w:rPr>
      </w:pPr>
    </w:p>
    <w:p w:rsidR="007C3829" w:rsidRDefault="003611B3" w:rsidP="007C3829">
      <w:pPr>
        <w:pStyle w:val="a8"/>
        <w:tabs>
          <w:tab w:val="left" w:pos="1800"/>
        </w:tabs>
        <w:spacing w:beforeLines="50" w:before="120" w:afterLines="100" w:after="240"/>
        <w:ind w:left="1800" w:hanging="1800"/>
        <w:rPr>
          <w:rFonts w:cs="Arial"/>
          <w:sz w:val="20"/>
          <w:lang w:eastAsia="zh-CN"/>
        </w:rPr>
      </w:pPr>
      <w:r w:rsidRPr="00A81BD3">
        <w:rPr>
          <w:rFonts w:cs="Arial"/>
          <w:sz w:val="20"/>
        </w:rPr>
        <w:t>Source:</w:t>
      </w:r>
      <w:r w:rsidRPr="00A81BD3">
        <w:rPr>
          <w:rFonts w:cs="Arial"/>
          <w:sz w:val="20"/>
        </w:rPr>
        <w:tab/>
      </w:r>
      <w:r w:rsidR="00CF6133">
        <w:rPr>
          <w:rFonts w:cs="Arial"/>
          <w:sz w:val="20"/>
          <w:lang w:eastAsia="zh-CN"/>
        </w:rPr>
        <w:t>CATT</w:t>
      </w:r>
      <w:r w:rsidR="002F49E6">
        <w:rPr>
          <w:rFonts w:cs="Arial" w:hint="eastAsia"/>
          <w:sz w:val="20"/>
          <w:lang w:eastAsia="zh-CN"/>
        </w:rPr>
        <w:t>,</w:t>
      </w:r>
      <w:r w:rsidR="002F49E6" w:rsidRPr="002F49E6">
        <w:t xml:space="preserve"> </w:t>
      </w:r>
      <w:r w:rsidR="002F49E6" w:rsidRPr="002F49E6">
        <w:rPr>
          <w:rFonts w:cs="Arial"/>
          <w:sz w:val="20"/>
          <w:lang w:eastAsia="zh-CN"/>
        </w:rPr>
        <w:t xml:space="preserve">CBN, China </w:t>
      </w:r>
      <w:proofErr w:type="spellStart"/>
      <w:r w:rsidR="002F49E6" w:rsidRPr="002F49E6">
        <w:rPr>
          <w:rFonts w:cs="Arial"/>
          <w:sz w:val="20"/>
          <w:lang w:eastAsia="zh-CN"/>
        </w:rPr>
        <w:t>Broadnet</w:t>
      </w:r>
      <w:proofErr w:type="spellEnd"/>
    </w:p>
    <w:p w:rsidR="00041984" w:rsidRPr="00A81BD3" w:rsidRDefault="003611B3" w:rsidP="007C3829">
      <w:pPr>
        <w:pStyle w:val="a8"/>
        <w:tabs>
          <w:tab w:val="left" w:pos="1800"/>
        </w:tabs>
        <w:spacing w:beforeLines="50" w:before="120" w:afterLines="100" w:after="240"/>
        <w:ind w:left="1800" w:hanging="1800"/>
        <w:rPr>
          <w:rFonts w:eastAsiaTheme="minorEastAsia" w:cs="Arial"/>
          <w:sz w:val="20"/>
          <w:lang w:eastAsia="zh-CN"/>
        </w:rPr>
      </w:pPr>
      <w:r w:rsidRPr="00A81BD3">
        <w:rPr>
          <w:rFonts w:cs="Arial"/>
          <w:sz w:val="20"/>
        </w:rPr>
        <w:t>Title:</w:t>
      </w:r>
      <w:bookmarkStart w:id="1" w:name="Title"/>
      <w:bookmarkEnd w:id="1"/>
      <w:r w:rsidRPr="00A81BD3">
        <w:rPr>
          <w:rFonts w:cs="Arial"/>
          <w:sz w:val="20"/>
        </w:rPr>
        <w:tab/>
      </w:r>
      <w:r w:rsidR="00DF5EDF">
        <w:rPr>
          <w:rFonts w:eastAsiaTheme="minorEastAsia" w:cs="Arial" w:hint="eastAsia"/>
          <w:sz w:val="20"/>
          <w:lang w:eastAsia="zh-CN"/>
        </w:rPr>
        <w:t>C</w:t>
      </w:r>
      <w:r w:rsidR="00881053" w:rsidRPr="00881053">
        <w:rPr>
          <w:rFonts w:eastAsiaTheme="minorEastAsia" w:cs="Arial"/>
          <w:sz w:val="20"/>
          <w:lang w:eastAsia="zh-CN"/>
        </w:rPr>
        <w:t>orrection</w:t>
      </w:r>
      <w:r w:rsidR="00DF5EDF">
        <w:rPr>
          <w:rFonts w:eastAsiaTheme="minorEastAsia" w:cs="Arial" w:hint="eastAsia"/>
          <w:sz w:val="20"/>
          <w:lang w:eastAsia="zh-CN"/>
        </w:rPr>
        <w:t xml:space="preserve"> to 38.300</w:t>
      </w:r>
      <w:r w:rsidR="00881053" w:rsidRPr="00881053">
        <w:rPr>
          <w:rFonts w:eastAsiaTheme="minorEastAsia" w:cs="Arial"/>
          <w:sz w:val="20"/>
          <w:lang w:eastAsia="zh-CN"/>
        </w:rPr>
        <w:t xml:space="preserve"> </w:t>
      </w:r>
      <w:r w:rsidR="00DF5EDF">
        <w:rPr>
          <w:rFonts w:eastAsiaTheme="minorEastAsia" w:cs="Arial" w:hint="eastAsia"/>
          <w:sz w:val="20"/>
          <w:lang w:eastAsia="zh-CN"/>
        </w:rPr>
        <w:t>for</w:t>
      </w:r>
      <w:r w:rsidR="00881053" w:rsidRPr="00881053">
        <w:rPr>
          <w:rFonts w:eastAsiaTheme="minorEastAsia" w:cs="Arial"/>
          <w:sz w:val="20"/>
          <w:lang w:eastAsia="zh-CN"/>
        </w:rPr>
        <w:t xml:space="preserve"> redcap CFR</w:t>
      </w:r>
      <w:r w:rsidR="00DF5EDF">
        <w:rPr>
          <w:rFonts w:eastAsiaTheme="minorEastAsia" w:cs="Arial" w:hint="eastAsia"/>
          <w:sz w:val="20"/>
          <w:lang w:eastAsia="zh-CN"/>
        </w:rPr>
        <w:t xml:space="preserve"> </w:t>
      </w:r>
      <w:r w:rsidR="009E0775">
        <w:rPr>
          <w:rFonts w:eastAsiaTheme="minorEastAsia" w:cs="Arial" w:hint="eastAsia"/>
          <w:sz w:val="20"/>
          <w:lang w:eastAsia="zh-CN"/>
        </w:rPr>
        <w:t>of</w:t>
      </w:r>
      <w:r w:rsidR="00DF5EDF">
        <w:rPr>
          <w:rFonts w:eastAsiaTheme="minorEastAsia" w:cs="Arial" w:hint="eastAsia"/>
          <w:sz w:val="20"/>
          <w:lang w:eastAsia="zh-CN"/>
        </w:rPr>
        <w:t xml:space="preserve"> MBS</w:t>
      </w:r>
    </w:p>
    <w:p w:rsidR="00041984" w:rsidRPr="00A81BD3" w:rsidRDefault="003611B3" w:rsidP="00B97B68">
      <w:pPr>
        <w:pStyle w:val="a8"/>
        <w:tabs>
          <w:tab w:val="left" w:pos="1800"/>
        </w:tabs>
        <w:spacing w:beforeLines="50" w:before="120" w:afterLines="100" w:after="240"/>
        <w:rPr>
          <w:rFonts w:eastAsiaTheme="minorEastAsia" w:cs="Arial"/>
          <w:sz w:val="20"/>
          <w:lang w:eastAsia="zh-CN"/>
        </w:rPr>
      </w:pPr>
      <w:r w:rsidRPr="00A81BD3">
        <w:rPr>
          <w:rFonts w:cs="Arial"/>
          <w:sz w:val="20"/>
        </w:rPr>
        <w:t>Agenda Item:</w:t>
      </w:r>
      <w:bookmarkStart w:id="2" w:name="Source"/>
      <w:bookmarkEnd w:id="2"/>
      <w:r w:rsidRPr="00A81BD3">
        <w:rPr>
          <w:rFonts w:cs="Arial"/>
          <w:sz w:val="20"/>
        </w:rPr>
        <w:tab/>
      </w:r>
      <w:r w:rsidRPr="00A81BD3">
        <w:rPr>
          <w:rFonts w:eastAsiaTheme="minorEastAsia" w:cs="Arial"/>
          <w:sz w:val="20"/>
          <w:lang w:eastAsia="zh-CN"/>
        </w:rPr>
        <w:t>7.</w:t>
      </w:r>
      <w:r w:rsidR="00881053">
        <w:rPr>
          <w:rFonts w:eastAsiaTheme="minorEastAsia" w:cs="Arial" w:hint="eastAsia"/>
          <w:sz w:val="20"/>
          <w:lang w:eastAsia="zh-CN"/>
        </w:rPr>
        <w:t>24</w:t>
      </w:r>
      <w:r w:rsidRPr="00A81BD3">
        <w:rPr>
          <w:rFonts w:eastAsiaTheme="minorEastAsia" w:cs="Arial"/>
          <w:sz w:val="20"/>
          <w:lang w:eastAsia="zh-CN"/>
        </w:rPr>
        <w:t>.</w:t>
      </w:r>
      <w:r w:rsidR="00881053">
        <w:rPr>
          <w:rFonts w:eastAsiaTheme="minorEastAsia" w:cs="Arial" w:hint="eastAsia"/>
          <w:sz w:val="20"/>
          <w:lang w:eastAsia="zh-CN"/>
        </w:rPr>
        <w:t>2.2</w:t>
      </w:r>
    </w:p>
    <w:p w:rsidR="00041984" w:rsidRDefault="003611B3" w:rsidP="00B97B68">
      <w:pPr>
        <w:pStyle w:val="a8"/>
        <w:tabs>
          <w:tab w:val="left" w:pos="1800"/>
        </w:tabs>
        <w:spacing w:beforeLines="50" w:before="120" w:afterLines="100" w:after="240"/>
        <w:rPr>
          <w:rFonts w:cs="Arial"/>
          <w:sz w:val="20"/>
          <w:lang w:eastAsia="zh-CN"/>
        </w:rPr>
      </w:pPr>
      <w:r w:rsidRPr="00A81BD3">
        <w:rPr>
          <w:rFonts w:cs="Arial"/>
          <w:sz w:val="20"/>
        </w:rPr>
        <w:t>Document for:</w:t>
      </w:r>
      <w:r w:rsidRPr="00A81BD3">
        <w:rPr>
          <w:rFonts w:cs="Arial"/>
          <w:sz w:val="20"/>
        </w:rPr>
        <w:tab/>
      </w:r>
      <w:bookmarkStart w:id="3" w:name="DocumentFor"/>
      <w:bookmarkEnd w:id="3"/>
      <w:r w:rsidRPr="00A81BD3">
        <w:rPr>
          <w:rFonts w:cs="Arial"/>
          <w:sz w:val="20"/>
        </w:rPr>
        <w:t>Discussio</w:t>
      </w:r>
      <w:r w:rsidRPr="00A81BD3">
        <w:rPr>
          <w:rFonts w:cs="Arial"/>
          <w:sz w:val="20"/>
          <w:lang w:eastAsia="zh-CN"/>
        </w:rPr>
        <w:t>n and Decision</w:t>
      </w:r>
    </w:p>
    <w:p w:rsidR="00C849C7" w:rsidRPr="00E317E6" w:rsidRDefault="00C849C7" w:rsidP="00C849C7">
      <w:pPr>
        <w:pStyle w:val="1"/>
        <w:spacing w:beforeLines="100" w:afterLines="100" w:after="240"/>
        <w:rPr>
          <w:rFonts w:cs="Arial"/>
          <w:b/>
          <w:sz w:val="20"/>
        </w:rPr>
      </w:pPr>
      <w:r w:rsidRPr="00E317E6">
        <w:rPr>
          <w:rFonts w:cs="Arial"/>
          <w:b/>
          <w:sz w:val="20"/>
        </w:rPr>
        <w:t>1</w:t>
      </w:r>
      <w:r w:rsidRPr="00E317E6">
        <w:rPr>
          <w:rFonts w:cs="Arial"/>
          <w:b/>
          <w:sz w:val="20"/>
        </w:rPr>
        <w:tab/>
        <w:t>Introduction</w:t>
      </w:r>
    </w:p>
    <w:p w:rsidR="00C849C7" w:rsidRPr="00D33906" w:rsidRDefault="00C849C7" w:rsidP="00D33906">
      <w:pPr>
        <w:spacing w:beforeLines="100" w:before="240" w:afterLines="100" w:after="240" w:line="240" w:lineRule="auto"/>
        <w:rPr>
          <w:rFonts w:ascii="Arial" w:hAnsi="Arial" w:cs="Arial"/>
          <w:lang w:eastAsia="zh-CN"/>
        </w:rPr>
      </w:pPr>
      <w:r w:rsidRPr="00E317E6">
        <w:rPr>
          <w:rFonts w:ascii="Arial" w:eastAsiaTheme="minorEastAsia" w:hAnsi="Arial" w:cs="Arial"/>
          <w:lang w:eastAsia="zh-CN"/>
        </w:rPr>
        <w:t xml:space="preserve">In this contribution, we discuss the </w:t>
      </w:r>
      <w:r w:rsidR="00D33906">
        <w:rPr>
          <w:rFonts w:ascii="Arial" w:eastAsiaTheme="minorEastAsia" w:hAnsi="Arial" w:cs="Arial"/>
          <w:lang w:eastAsia="zh-CN"/>
        </w:rPr>
        <w:t>issue</w:t>
      </w:r>
      <w:r>
        <w:rPr>
          <w:rFonts w:ascii="Arial" w:eastAsiaTheme="minorEastAsia" w:hAnsi="Arial" w:cs="Arial" w:hint="eastAsia"/>
          <w:lang w:eastAsia="zh-CN"/>
        </w:rPr>
        <w:t xml:space="preserve"> </w:t>
      </w:r>
      <w:r w:rsidR="00D33906">
        <w:rPr>
          <w:rFonts w:ascii="Arial" w:hAnsi="Arial" w:cs="Arial" w:hint="eastAsia"/>
          <w:lang w:eastAsia="zh-CN"/>
        </w:rPr>
        <w:t xml:space="preserve">MBS redcap CFR which was </w:t>
      </w:r>
      <w:r w:rsidR="00D33906">
        <w:rPr>
          <w:rFonts w:ascii="Arial" w:hAnsi="Arial" w:cs="Arial"/>
          <w:lang w:eastAsia="zh-CN"/>
        </w:rPr>
        <w:t>introduced</w:t>
      </w:r>
      <w:r w:rsidR="00D33906">
        <w:rPr>
          <w:rFonts w:ascii="Arial" w:hAnsi="Arial" w:cs="Arial" w:hint="eastAsia"/>
          <w:lang w:eastAsia="zh-CN"/>
        </w:rPr>
        <w:t xml:space="preserve"> in TEI18</w:t>
      </w:r>
      <w:r w:rsidRPr="00E317E6">
        <w:rPr>
          <w:rFonts w:ascii="Arial" w:eastAsiaTheme="minorEastAsia" w:hAnsi="Arial" w:cs="Arial"/>
          <w:lang w:eastAsia="zh-CN"/>
        </w:rPr>
        <w:t xml:space="preserve">. </w:t>
      </w:r>
    </w:p>
    <w:p w:rsidR="00041984" w:rsidRDefault="00C849C7" w:rsidP="00A50A27">
      <w:pPr>
        <w:pStyle w:val="1"/>
        <w:spacing w:beforeLines="100" w:afterLines="100" w:after="240"/>
        <w:rPr>
          <w:rFonts w:cs="Arial"/>
          <w:b/>
          <w:sz w:val="20"/>
          <w:lang w:eastAsia="zh-CN"/>
        </w:rPr>
      </w:pPr>
      <w:r>
        <w:rPr>
          <w:rFonts w:cs="Arial" w:hint="eastAsia"/>
          <w:b/>
          <w:sz w:val="20"/>
          <w:lang w:eastAsia="zh-CN"/>
        </w:rPr>
        <w:t>2</w:t>
      </w:r>
      <w:r w:rsidR="003611B3" w:rsidRPr="00BE781D">
        <w:rPr>
          <w:rFonts w:cs="Arial"/>
          <w:b/>
          <w:sz w:val="20"/>
        </w:rPr>
        <w:tab/>
      </w:r>
      <w:r w:rsidR="003611B3" w:rsidRPr="00BE781D">
        <w:rPr>
          <w:rFonts w:cs="Arial"/>
          <w:b/>
          <w:sz w:val="20"/>
          <w:lang w:eastAsia="zh-CN"/>
        </w:rPr>
        <w:t>Discussion</w:t>
      </w:r>
    </w:p>
    <w:p w:rsidR="00D12E91" w:rsidRDefault="00D12E91" w:rsidP="00A50A27">
      <w:pPr>
        <w:spacing w:beforeLines="100" w:before="240" w:afterLines="100" w:after="240"/>
        <w:rPr>
          <w:rFonts w:ascii="Arial" w:hAnsi="Arial" w:cs="Arial"/>
          <w:lang w:eastAsia="zh-CN"/>
        </w:rPr>
      </w:pPr>
      <w:bookmarkStart w:id="4" w:name="OLE_LINK7"/>
      <w:bookmarkStart w:id="5" w:name="OLE_LINK8"/>
      <w:r>
        <w:rPr>
          <w:rFonts w:ascii="Arial" w:hAnsi="Arial" w:cs="Arial" w:hint="eastAsia"/>
          <w:lang w:eastAsia="zh-CN"/>
        </w:rPr>
        <w:t xml:space="preserve">For MBS redcap CFR </w:t>
      </w:r>
      <w:r>
        <w:rPr>
          <w:rFonts w:ascii="Arial" w:hAnsi="Arial" w:cs="Arial"/>
          <w:lang w:eastAsia="zh-CN"/>
        </w:rPr>
        <w:t>introduced</w:t>
      </w:r>
      <w:r>
        <w:rPr>
          <w:rFonts w:ascii="Arial" w:hAnsi="Arial" w:cs="Arial" w:hint="eastAsia"/>
          <w:lang w:eastAsia="zh-CN"/>
        </w:rPr>
        <w:t xml:space="preserve"> in TEI18</w:t>
      </w:r>
      <w:r w:rsidR="00BE2B83">
        <w:rPr>
          <w:rFonts w:ascii="Arial" w:hAnsi="Arial" w:cs="Arial" w:hint="eastAsia"/>
          <w:lang w:eastAsia="zh-CN"/>
        </w:rPr>
        <w:t>,</w:t>
      </w:r>
      <w:r w:rsidR="00BE2B83" w:rsidRPr="00BE2B83">
        <w:rPr>
          <w:rFonts w:ascii="Arial" w:hAnsi="Arial" w:cs="Arial"/>
          <w:lang w:eastAsia="zh-CN"/>
        </w:rPr>
        <w:t xml:space="preserve"> </w:t>
      </w:r>
      <w:r w:rsidR="00BE2B83">
        <w:rPr>
          <w:rFonts w:ascii="Arial" w:hAnsi="Arial" w:cs="Arial" w:hint="eastAsia"/>
          <w:lang w:eastAsia="zh-CN"/>
        </w:rPr>
        <w:t>i</w:t>
      </w:r>
      <w:r w:rsidR="00BE2B83" w:rsidRPr="00BE2B83">
        <w:rPr>
          <w:rFonts w:ascii="Arial" w:hAnsi="Arial" w:cs="Arial" w:hint="eastAsia"/>
          <w:lang w:eastAsia="zh-CN"/>
        </w:rPr>
        <w:t xml:space="preserve">t was </w:t>
      </w:r>
      <w:r>
        <w:rPr>
          <w:rFonts w:ascii="Arial" w:hAnsi="Arial" w:cs="Arial" w:hint="eastAsia"/>
          <w:lang w:eastAsia="zh-CN"/>
        </w:rPr>
        <w:t xml:space="preserve">agreed </w:t>
      </w:r>
      <w:r w:rsidRPr="00D12E91">
        <w:rPr>
          <w:rFonts w:ascii="Arial" w:hAnsi="Arial" w:cs="Arial"/>
          <w:lang w:eastAsia="zh-CN"/>
        </w:rPr>
        <w:t>Network shall ensure that the UE doesn’t receive DCIs targeting different CFR for same GRNTI</w:t>
      </w:r>
      <w:r w:rsidRPr="00D12E91">
        <w:rPr>
          <w:rFonts w:ascii="Arial" w:hAnsi="Arial" w:cs="Arial" w:hint="eastAsia"/>
          <w:lang w:eastAsia="zh-CN"/>
        </w:rPr>
        <w:t xml:space="preserve"> </w:t>
      </w:r>
      <w:r w:rsidR="00CF6958">
        <w:rPr>
          <w:rFonts w:ascii="Arial" w:hAnsi="Arial" w:cs="Arial" w:hint="eastAsia"/>
          <w:lang w:eastAsia="zh-CN"/>
        </w:rPr>
        <w:t>i</w:t>
      </w:r>
      <w:r>
        <w:rPr>
          <w:rFonts w:ascii="Arial" w:hAnsi="Arial" w:cs="Arial" w:hint="eastAsia"/>
          <w:lang w:eastAsia="zh-CN"/>
        </w:rPr>
        <w:t xml:space="preserve">n RAN2#122 meeting. The </w:t>
      </w:r>
      <w:r w:rsidR="00CF6958">
        <w:rPr>
          <w:rFonts w:ascii="Arial" w:hAnsi="Arial" w:cs="Arial" w:hint="eastAsia"/>
          <w:lang w:eastAsia="zh-CN"/>
        </w:rPr>
        <w:t xml:space="preserve">agreement is </w:t>
      </w:r>
      <w:r>
        <w:rPr>
          <w:rFonts w:ascii="Arial" w:hAnsi="Arial" w:cs="Arial" w:hint="eastAsia"/>
          <w:lang w:eastAsia="zh-CN"/>
        </w:rPr>
        <w:t>as below,</w:t>
      </w:r>
    </w:p>
    <w:tbl>
      <w:tblPr>
        <w:tblStyle w:val="aa"/>
        <w:tblW w:w="0" w:type="auto"/>
        <w:tblLook w:val="04A0" w:firstRow="1" w:lastRow="0" w:firstColumn="1" w:lastColumn="0" w:noHBand="0" w:noVBand="1"/>
      </w:tblPr>
      <w:tblGrid>
        <w:gridCol w:w="9855"/>
      </w:tblGrid>
      <w:tr w:rsidR="00140742" w:rsidTr="00140742">
        <w:tc>
          <w:tcPr>
            <w:tcW w:w="9855" w:type="dxa"/>
          </w:tcPr>
          <w:p w:rsidR="00140742" w:rsidRPr="00F738C4" w:rsidRDefault="00140742" w:rsidP="00140742">
            <w:pPr>
              <w:pStyle w:val="Doc-title"/>
            </w:pPr>
            <w:r w:rsidRPr="00F738C4">
              <w:t>R2-2304779</w:t>
            </w:r>
            <w:r w:rsidRPr="00F738C4">
              <w:tab/>
              <w:t xml:space="preserve">Open Issues on </w:t>
            </w:r>
            <w:proofErr w:type="spellStart"/>
            <w:r w:rsidRPr="00F738C4">
              <w:t>RedCap</w:t>
            </w:r>
            <w:proofErr w:type="spellEnd"/>
            <w:r w:rsidRPr="00F738C4">
              <w:t xml:space="preserve"> CFR for MBS Broadcast</w:t>
            </w:r>
            <w:r w:rsidRPr="00F738C4">
              <w:tab/>
              <w:t>CATT, CBN</w:t>
            </w:r>
            <w:r w:rsidRPr="00F738C4">
              <w:tab/>
              <w:t>discussion</w:t>
            </w:r>
            <w:r w:rsidRPr="00F738C4">
              <w:tab/>
              <w:t>Rel-18</w:t>
            </w:r>
            <w:r w:rsidRPr="00F738C4">
              <w:tab/>
              <w:t>TEI18</w:t>
            </w:r>
          </w:p>
          <w:p w:rsidR="00140742" w:rsidRPr="00F738C4" w:rsidRDefault="00140742" w:rsidP="00140742">
            <w:pPr>
              <w:pStyle w:val="Doc-text2"/>
            </w:pPr>
            <w:proofErr w:type="gramStart"/>
            <w:r w:rsidRPr="00F738C4">
              <w:t>-</w:t>
            </w:r>
            <w:r w:rsidRPr="00F738C4">
              <w:tab/>
              <w:t>38331 change</w:t>
            </w:r>
            <w:proofErr w:type="gramEnd"/>
            <w:r w:rsidRPr="00F738C4">
              <w:t xml:space="preserve"> is in FD in the QC proposal. </w:t>
            </w:r>
          </w:p>
          <w:p w:rsidR="00140742" w:rsidRPr="00F738C4" w:rsidRDefault="00140742" w:rsidP="00140742">
            <w:pPr>
              <w:pStyle w:val="Doc-text2"/>
            </w:pPr>
            <w:r w:rsidRPr="00F738C4">
              <w:t>-</w:t>
            </w:r>
            <w:r w:rsidRPr="00F738C4">
              <w:tab/>
              <w:t xml:space="preserve">38300 change: </w:t>
            </w:r>
            <w:proofErr w:type="gramStart"/>
            <w:r w:rsidRPr="00F738C4">
              <w:t>intentions seems</w:t>
            </w:r>
            <w:proofErr w:type="gramEnd"/>
            <w:r w:rsidRPr="00F738C4">
              <w:t xml:space="preserve"> compatible with QC CR. Not clear whether these clarifications are needed or are correctly phrased. There is some support and some requests to check. </w:t>
            </w:r>
          </w:p>
          <w:p w:rsidR="00140742" w:rsidRPr="00496CA7" w:rsidRDefault="00140742" w:rsidP="00496CA7">
            <w:pPr>
              <w:pStyle w:val="Agreement"/>
              <w:tabs>
                <w:tab w:val="num" w:pos="1619"/>
              </w:tabs>
              <w:spacing w:line="240" w:lineRule="auto"/>
              <w:jc w:val="left"/>
            </w:pPr>
            <w:r w:rsidRPr="00F738C4">
              <w:t>Network shall ensure that the UE doesn’t receive DCIs targeting different CFR for same GRNTI.</w:t>
            </w:r>
          </w:p>
        </w:tc>
      </w:tr>
    </w:tbl>
    <w:p w:rsidR="0040795A" w:rsidRDefault="00D12E91" w:rsidP="00A50A27">
      <w:pPr>
        <w:spacing w:beforeLines="100" w:before="240" w:afterLines="100" w:after="240"/>
        <w:rPr>
          <w:rFonts w:ascii="Arial" w:hAnsi="Arial" w:cs="Arial"/>
          <w:lang w:eastAsia="zh-CN"/>
        </w:rPr>
      </w:pPr>
      <w:r w:rsidRPr="00D12E91">
        <w:rPr>
          <w:rFonts w:ascii="Arial" w:hAnsi="Arial" w:cs="Arial"/>
          <w:lang w:eastAsia="zh-CN"/>
        </w:rPr>
        <w:t>The</w:t>
      </w:r>
      <w:r w:rsidRPr="00D12E91">
        <w:rPr>
          <w:rFonts w:ascii="Arial" w:hAnsi="Arial" w:cs="Arial" w:hint="eastAsia"/>
          <w:lang w:eastAsia="zh-CN"/>
        </w:rPr>
        <w:t xml:space="preserve"> agreement above </w:t>
      </w:r>
      <w:r>
        <w:rPr>
          <w:rFonts w:ascii="Arial" w:hAnsi="Arial" w:cs="Arial" w:hint="eastAsia"/>
          <w:lang w:eastAsia="zh-CN"/>
        </w:rPr>
        <w:t xml:space="preserve">is supposed to be captured in TS 38.300 but it </w:t>
      </w:r>
      <w:r w:rsidR="00C6428A">
        <w:rPr>
          <w:rFonts w:ascii="Arial" w:hAnsi="Arial" w:cs="Arial" w:hint="eastAsia"/>
          <w:lang w:eastAsia="zh-CN"/>
        </w:rPr>
        <w:t>was</w:t>
      </w:r>
      <w:r>
        <w:rPr>
          <w:rFonts w:ascii="Arial" w:hAnsi="Arial" w:cs="Arial" w:hint="eastAsia"/>
          <w:lang w:eastAsia="zh-CN"/>
        </w:rPr>
        <w:t xml:space="preserve"> not.</w:t>
      </w:r>
      <w:r w:rsidR="0040795A">
        <w:rPr>
          <w:rFonts w:ascii="Arial" w:hAnsi="Arial" w:cs="Arial" w:hint="eastAsia"/>
          <w:lang w:eastAsia="zh-CN"/>
        </w:rPr>
        <w:t xml:space="preserve"> Without this change </w:t>
      </w:r>
      <w:r w:rsidR="00C6428A">
        <w:rPr>
          <w:rFonts w:ascii="Arial" w:hAnsi="Arial" w:cs="Arial" w:hint="eastAsia"/>
          <w:lang w:eastAsia="zh-CN"/>
        </w:rPr>
        <w:t>in</w:t>
      </w:r>
      <w:r w:rsidR="0040795A">
        <w:rPr>
          <w:rFonts w:ascii="Arial" w:hAnsi="Arial" w:cs="Arial" w:hint="eastAsia"/>
          <w:lang w:eastAsia="zh-CN"/>
        </w:rPr>
        <w:t xml:space="preserve"> the spec</w:t>
      </w:r>
      <w:r w:rsidR="00CF6958">
        <w:rPr>
          <w:rFonts w:ascii="Arial" w:hAnsi="Arial" w:cs="Arial" w:hint="eastAsia"/>
          <w:lang w:eastAsia="zh-CN"/>
        </w:rPr>
        <w:t xml:space="preserve"> 38.300</w:t>
      </w:r>
      <w:r w:rsidR="0082338F">
        <w:rPr>
          <w:rFonts w:ascii="Arial" w:hAnsi="Arial" w:cs="Arial" w:hint="eastAsia"/>
          <w:lang w:eastAsia="zh-CN"/>
        </w:rPr>
        <w:t>, it will cause</w:t>
      </w:r>
      <w:r w:rsidR="0040795A">
        <w:rPr>
          <w:rFonts w:ascii="Arial" w:hAnsi="Arial" w:cs="Arial" w:hint="eastAsia"/>
          <w:lang w:eastAsia="zh-CN"/>
        </w:rPr>
        <w:t xml:space="preserve"> wrong handling at UE side if </w:t>
      </w:r>
      <w:r w:rsidR="00CF6958">
        <w:rPr>
          <w:rFonts w:ascii="Arial" w:hAnsi="Arial" w:cs="Arial" w:hint="eastAsia"/>
          <w:lang w:eastAsia="zh-CN"/>
        </w:rPr>
        <w:t>n</w:t>
      </w:r>
      <w:r w:rsidR="0040795A">
        <w:rPr>
          <w:rFonts w:ascii="Arial" w:hAnsi="Arial" w:cs="Arial" w:hint="eastAsia"/>
          <w:lang w:eastAsia="zh-CN"/>
        </w:rPr>
        <w:t xml:space="preserve">etwork does not schedule </w:t>
      </w:r>
      <w:r w:rsidR="00CF6958">
        <w:rPr>
          <w:rFonts w:ascii="Arial" w:hAnsi="Arial" w:cs="Arial" w:hint="eastAsia"/>
          <w:lang w:eastAsia="zh-CN"/>
        </w:rPr>
        <w:t>as</w:t>
      </w:r>
      <w:r w:rsidR="0040795A">
        <w:rPr>
          <w:rFonts w:ascii="Arial" w:hAnsi="Arial" w:cs="Arial" w:hint="eastAsia"/>
          <w:lang w:eastAsia="zh-CN"/>
        </w:rPr>
        <w:t xml:space="preserve"> the agreement</w:t>
      </w:r>
      <w:r w:rsidR="00CF6958">
        <w:rPr>
          <w:rFonts w:ascii="Arial" w:hAnsi="Arial" w:cs="Arial" w:hint="eastAsia"/>
          <w:lang w:eastAsia="zh-CN"/>
        </w:rPr>
        <w:t xml:space="preserve"> requires</w:t>
      </w:r>
      <w:r w:rsidR="0040795A">
        <w:rPr>
          <w:rFonts w:ascii="Arial" w:hAnsi="Arial" w:cs="Arial" w:hint="eastAsia"/>
          <w:lang w:eastAsia="zh-CN"/>
        </w:rPr>
        <w:t>,</w:t>
      </w:r>
      <w:r w:rsidR="00C6428A">
        <w:rPr>
          <w:rFonts w:ascii="Arial" w:hAnsi="Arial" w:cs="Arial" w:hint="eastAsia"/>
          <w:lang w:eastAsia="zh-CN"/>
        </w:rPr>
        <w:t xml:space="preserve"> </w:t>
      </w:r>
      <w:r w:rsidR="0040795A">
        <w:rPr>
          <w:rFonts w:ascii="Arial" w:hAnsi="Arial" w:cs="Arial" w:hint="eastAsia"/>
          <w:lang w:eastAsia="zh-CN"/>
        </w:rPr>
        <w:t>as mentioned in [2].</w:t>
      </w:r>
    </w:p>
    <w:tbl>
      <w:tblPr>
        <w:tblStyle w:val="aa"/>
        <w:tblW w:w="0" w:type="auto"/>
        <w:tblLook w:val="04A0" w:firstRow="1" w:lastRow="0" w:firstColumn="1" w:lastColumn="0" w:noHBand="0" w:noVBand="1"/>
      </w:tblPr>
      <w:tblGrid>
        <w:gridCol w:w="9855"/>
      </w:tblGrid>
      <w:tr w:rsidR="0040795A" w:rsidTr="0040795A">
        <w:tc>
          <w:tcPr>
            <w:tcW w:w="9855" w:type="dxa"/>
          </w:tcPr>
          <w:p w:rsidR="00654251" w:rsidRDefault="00654251" w:rsidP="00654251">
            <w:pPr>
              <w:spacing w:before="240"/>
              <w:rPr>
                <w:rFonts w:ascii="Arial" w:eastAsiaTheme="minorEastAsia" w:hAnsi="Arial" w:cs="Arial"/>
                <w:lang w:eastAsia="zh-CN"/>
              </w:rPr>
            </w:pPr>
            <w:r>
              <w:rPr>
                <w:rFonts w:ascii="Arial" w:eastAsiaTheme="minorEastAsia" w:hAnsi="Arial" w:cs="Arial"/>
                <w:lang w:eastAsia="zh-CN"/>
              </w:rPr>
              <w:t>Allowing overlapping may be beneficial for resource efficiency (e.g. transmission in overlapping area can be received by both normal UEs and redcap UEs).However, There are scheduling issues if overlapping is allowed, more specifically, the issues as following,</w:t>
            </w:r>
          </w:p>
          <w:p w:rsidR="00654251" w:rsidRDefault="00654251" w:rsidP="00654251">
            <w:pPr>
              <w:pStyle w:val="ae"/>
              <w:numPr>
                <w:ilvl w:val="0"/>
                <w:numId w:val="31"/>
              </w:numPr>
              <w:overflowPunct w:val="0"/>
              <w:autoSpaceDE w:val="0"/>
              <w:autoSpaceDN w:val="0"/>
              <w:adjustRightInd w:val="0"/>
              <w:spacing w:before="240" w:line="240" w:lineRule="auto"/>
              <w:jc w:val="left"/>
              <w:rPr>
                <w:rFonts w:ascii="Arial" w:eastAsiaTheme="minorEastAsia" w:hAnsi="Arial" w:cs="Arial"/>
                <w:lang w:eastAsia="zh-CN"/>
              </w:rPr>
            </w:pPr>
            <w:r>
              <w:rPr>
                <w:rFonts w:ascii="Arial" w:eastAsiaTheme="minorEastAsia" w:hAnsi="Arial" w:cs="Arial"/>
                <w:lang w:eastAsia="zh-CN"/>
              </w:rPr>
              <w:t>Failure to indicate the Frequency domain resource assignment field in the DCI if NW uses separate DCIs to schedule the same PDSCH resource in the overlapping frequency area.</w:t>
            </w:r>
          </w:p>
          <w:p w:rsidR="00654251" w:rsidRDefault="00654251" w:rsidP="00654251">
            <w:pPr>
              <w:pStyle w:val="ae"/>
              <w:numPr>
                <w:ilvl w:val="0"/>
                <w:numId w:val="31"/>
              </w:numPr>
              <w:overflowPunct w:val="0"/>
              <w:autoSpaceDE w:val="0"/>
              <w:autoSpaceDN w:val="0"/>
              <w:adjustRightInd w:val="0"/>
              <w:spacing w:before="240" w:line="240" w:lineRule="auto"/>
              <w:jc w:val="left"/>
              <w:rPr>
                <w:rFonts w:ascii="Arial" w:eastAsiaTheme="minorEastAsia" w:hAnsi="Arial" w:cs="Arial"/>
                <w:lang w:eastAsia="zh-CN"/>
              </w:rPr>
            </w:pPr>
            <w:r>
              <w:rPr>
                <w:rFonts w:ascii="Arial" w:eastAsiaTheme="minorEastAsia" w:hAnsi="Arial" w:cs="Arial"/>
                <w:lang w:eastAsia="zh-CN"/>
              </w:rPr>
              <w:t>UE may receive an unexpected DCI if two separate DCIs are scheduled in the overlapping frequency area.</w:t>
            </w:r>
          </w:p>
          <w:p w:rsidR="0040795A" w:rsidRPr="00654251" w:rsidRDefault="00654251" w:rsidP="00654251">
            <w:pPr>
              <w:spacing w:before="240"/>
              <w:rPr>
                <w:rFonts w:ascii="Arial" w:eastAsiaTheme="minorEastAsia" w:hAnsi="Arial" w:cs="Arial"/>
                <w:lang w:eastAsia="zh-CN"/>
              </w:rPr>
            </w:pPr>
            <w:r>
              <w:rPr>
                <w:rFonts w:ascii="Arial" w:eastAsiaTheme="minorEastAsia" w:hAnsi="Arial" w:cs="Arial"/>
                <w:lang w:eastAsia="zh-CN"/>
              </w:rPr>
              <w:t xml:space="preserve">From Network perspective, it should avoid the scheduling issues above. Then, if the network implements in a correct way, UE does not expect to receive two DCIs (i.e. target for normal UE and redcap UE) scheduling the same broadcast service. </w:t>
            </w:r>
          </w:p>
        </w:tc>
      </w:tr>
    </w:tbl>
    <w:p w:rsidR="00F5200B" w:rsidRPr="00D12E91" w:rsidRDefault="0040795A" w:rsidP="00A50A27">
      <w:pPr>
        <w:spacing w:beforeLines="100" w:before="240" w:afterLines="100" w:after="240"/>
        <w:rPr>
          <w:rFonts w:ascii="Arial" w:hAnsi="Arial" w:cs="Arial"/>
          <w:lang w:eastAsia="zh-CN"/>
        </w:rPr>
      </w:pPr>
      <w:r>
        <w:rPr>
          <w:rFonts w:ascii="Arial" w:hAnsi="Arial" w:cs="Arial" w:hint="eastAsia"/>
          <w:lang w:eastAsia="zh-CN"/>
        </w:rPr>
        <w:t>Hence it is suggested to capture the changes in appendix 1 into TS 38.300.</w:t>
      </w:r>
    </w:p>
    <w:bookmarkEnd w:id="4"/>
    <w:bookmarkEnd w:id="5"/>
    <w:p w:rsidR="00C72B89" w:rsidRDefault="00A524D5" w:rsidP="00C72B89">
      <w:pPr>
        <w:spacing w:beforeLines="100" w:before="240" w:afterLines="100" w:after="240"/>
        <w:rPr>
          <w:rFonts w:ascii="Arial" w:hAnsi="Arial" w:cs="Arial"/>
          <w:b/>
          <w:lang w:eastAsia="zh-CN"/>
        </w:rPr>
      </w:pPr>
      <w:r>
        <w:rPr>
          <w:rFonts w:ascii="Arial" w:hAnsi="Arial" w:cs="Arial"/>
          <w:b/>
          <w:lang w:eastAsia="zh-CN"/>
        </w:rPr>
        <w:t>Proposal</w:t>
      </w:r>
      <w:r>
        <w:rPr>
          <w:rFonts w:ascii="Arial" w:hAnsi="Arial" w:cs="Arial" w:hint="eastAsia"/>
          <w:b/>
          <w:lang w:eastAsia="zh-CN"/>
        </w:rPr>
        <w:t xml:space="preserve"> 1:</w:t>
      </w:r>
      <w:r w:rsidR="00654251">
        <w:rPr>
          <w:rFonts w:ascii="Arial" w:hAnsi="Arial" w:cs="Arial" w:hint="eastAsia"/>
          <w:b/>
          <w:lang w:eastAsia="zh-CN"/>
        </w:rPr>
        <w:t xml:space="preserve"> </w:t>
      </w:r>
      <w:r>
        <w:rPr>
          <w:rFonts w:ascii="Arial" w:hAnsi="Arial" w:cs="Arial" w:hint="eastAsia"/>
          <w:b/>
          <w:lang w:eastAsia="zh-CN"/>
        </w:rPr>
        <w:t xml:space="preserve">To capture </w:t>
      </w:r>
      <w:r w:rsidR="00CF6958">
        <w:rPr>
          <w:rFonts w:ascii="Arial" w:hAnsi="Arial" w:cs="Arial" w:hint="eastAsia"/>
          <w:b/>
          <w:lang w:eastAsia="zh-CN"/>
        </w:rPr>
        <w:t>a</w:t>
      </w:r>
      <w:r>
        <w:rPr>
          <w:rFonts w:ascii="Arial" w:hAnsi="Arial" w:cs="Arial" w:hint="eastAsia"/>
          <w:b/>
          <w:lang w:eastAsia="zh-CN"/>
        </w:rPr>
        <w:t xml:space="preserve"> missing agreement for redcap CFR, the TP in </w:t>
      </w:r>
      <w:r w:rsidRPr="00A524D5">
        <w:rPr>
          <w:rFonts w:ascii="Arial" w:hAnsi="Arial" w:cs="Arial"/>
          <w:b/>
          <w:lang w:eastAsia="zh-CN"/>
        </w:rPr>
        <w:t>A</w:t>
      </w:r>
      <w:r w:rsidR="00493521">
        <w:rPr>
          <w:rFonts w:ascii="Arial" w:hAnsi="Arial" w:cs="Arial" w:hint="eastAsia"/>
          <w:b/>
          <w:lang w:eastAsia="zh-CN"/>
        </w:rPr>
        <w:t>nne</w:t>
      </w:r>
      <w:r w:rsidRPr="00A524D5">
        <w:rPr>
          <w:rFonts w:ascii="Arial" w:hAnsi="Arial" w:cs="Arial"/>
          <w:b/>
          <w:lang w:eastAsia="zh-CN"/>
        </w:rPr>
        <w:t>x 1</w:t>
      </w:r>
      <w:r>
        <w:rPr>
          <w:rFonts w:ascii="Arial" w:hAnsi="Arial" w:cs="Arial" w:hint="eastAsia"/>
          <w:b/>
          <w:lang w:eastAsia="zh-CN"/>
        </w:rPr>
        <w:t xml:space="preserve"> is adopted.</w:t>
      </w:r>
    </w:p>
    <w:p w:rsidR="005C1579" w:rsidRPr="00E317E6" w:rsidRDefault="005C1579" w:rsidP="005C1579">
      <w:pPr>
        <w:pStyle w:val="1"/>
        <w:spacing w:beforeLines="100" w:afterLines="100" w:after="240"/>
        <w:rPr>
          <w:rFonts w:cs="Arial"/>
          <w:b/>
          <w:sz w:val="20"/>
        </w:rPr>
      </w:pPr>
      <w:r w:rsidRPr="00E317E6">
        <w:rPr>
          <w:rFonts w:cs="Arial"/>
          <w:b/>
          <w:sz w:val="20"/>
          <w:lang w:eastAsia="zh-CN"/>
        </w:rPr>
        <w:t>3</w:t>
      </w:r>
      <w:r w:rsidRPr="00E317E6">
        <w:rPr>
          <w:rFonts w:cs="Arial"/>
          <w:b/>
          <w:sz w:val="20"/>
        </w:rPr>
        <w:tab/>
        <w:t>Conclusion</w:t>
      </w:r>
    </w:p>
    <w:p w:rsidR="00D00006" w:rsidRDefault="00D00006" w:rsidP="00D00006">
      <w:pPr>
        <w:spacing w:beforeLines="100" w:before="240" w:afterLines="100" w:after="240"/>
        <w:rPr>
          <w:rFonts w:ascii="Arial" w:hAnsi="Arial" w:cs="Arial"/>
          <w:b/>
          <w:lang w:eastAsia="zh-CN"/>
        </w:rPr>
      </w:pPr>
      <w:r>
        <w:rPr>
          <w:rFonts w:ascii="Arial" w:hAnsi="Arial" w:cs="Arial"/>
          <w:b/>
          <w:lang w:eastAsia="zh-CN"/>
        </w:rPr>
        <w:t>Proposal</w:t>
      </w:r>
      <w:r>
        <w:rPr>
          <w:rFonts w:ascii="Arial" w:hAnsi="Arial" w:cs="Arial" w:hint="eastAsia"/>
          <w:b/>
          <w:lang w:eastAsia="zh-CN"/>
        </w:rPr>
        <w:t xml:space="preserve"> 1: To capture a missing agreement for redcap CFR, the TP in </w:t>
      </w:r>
      <w:r w:rsidRPr="00A524D5">
        <w:rPr>
          <w:rFonts w:ascii="Arial" w:hAnsi="Arial" w:cs="Arial"/>
          <w:b/>
          <w:lang w:eastAsia="zh-CN"/>
        </w:rPr>
        <w:t>Appendix 1</w:t>
      </w:r>
      <w:r>
        <w:rPr>
          <w:rFonts w:ascii="Arial" w:hAnsi="Arial" w:cs="Arial" w:hint="eastAsia"/>
          <w:b/>
          <w:lang w:eastAsia="zh-CN"/>
        </w:rPr>
        <w:t xml:space="preserve"> is adopted.</w:t>
      </w:r>
    </w:p>
    <w:p w:rsidR="005C1579" w:rsidRPr="00124B15" w:rsidRDefault="005C1579" w:rsidP="00C72B89">
      <w:pPr>
        <w:spacing w:beforeLines="100" w:before="240" w:afterLines="100" w:after="240"/>
        <w:rPr>
          <w:rFonts w:ascii="Arial" w:hAnsi="Arial" w:cs="Arial"/>
          <w:b/>
          <w:lang w:eastAsia="zh-CN"/>
        </w:rPr>
      </w:pPr>
    </w:p>
    <w:p w:rsidR="00C72B89" w:rsidRPr="00A81BD3" w:rsidRDefault="00697D46" w:rsidP="00C72B89">
      <w:pPr>
        <w:pStyle w:val="1"/>
        <w:spacing w:beforeLines="50" w:before="120" w:afterLines="100" w:after="240"/>
        <w:rPr>
          <w:rFonts w:cs="Arial"/>
          <w:b/>
          <w:sz w:val="20"/>
        </w:rPr>
      </w:pPr>
      <w:r>
        <w:rPr>
          <w:rFonts w:cs="Arial" w:hint="eastAsia"/>
          <w:b/>
          <w:sz w:val="20"/>
          <w:lang w:eastAsia="zh-CN"/>
        </w:rPr>
        <w:t>2</w:t>
      </w:r>
      <w:r w:rsidR="00C72B89" w:rsidRPr="00A81BD3">
        <w:rPr>
          <w:rFonts w:cs="Arial"/>
          <w:b/>
          <w:sz w:val="20"/>
        </w:rPr>
        <w:tab/>
      </w:r>
      <w:r w:rsidR="00C72B89" w:rsidRPr="00C72B89">
        <w:rPr>
          <w:rFonts w:cs="Arial"/>
          <w:b/>
          <w:sz w:val="20"/>
        </w:rPr>
        <w:t>A</w:t>
      </w:r>
      <w:r w:rsidR="00493521">
        <w:rPr>
          <w:rFonts w:cs="Arial" w:hint="eastAsia"/>
          <w:b/>
          <w:sz w:val="20"/>
          <w:lang w:eastAsia="zh-CN"/>
        </w:rPr>
        <w:t>nne</w:t>
      </w:r>
      <w:r w:rsidR="00C72B89" w:rsidRPr="00C72B89">
        <w:rPr>
          <w:rFonts w:cs="Arial"/>
          <w:b/>
          <w:sz w:val="20"/>
        </w:rPr>
        <w:t>x 1: TP to 38.300</w:t>
      </w:r>
    </w:p>
    <w:p w:rsidR="00C72B89" w:rsidRDefault="00C72B89" w:rsidP="00C72B89">
      <w:pPr>
        <w:pStyle w:val="af"/>
        <w:rPr>
          <w:rFonts w:eastAsiaTheme="minorEastAsia"/>
          <w:lang w:eastAsia="zh-CN"/>
        </w:rPr>
      </w:pPr>
    </w:p>
    <w:p w:rsidR="00C72B89" w:rsidRDefault="00C72B89" w:rsidP="00C72B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130939046"/>
      <w:r>
        <w:rPr>
          <w:rFonts w:ascii="Arial" w:hAnsi="Arial"/>
          <w:sz w:val="24"/>
          <w:lang w:eastAsia="ja-JP"/>
        </w:rPr>
        <w:t>16.10.6.6</w:t>
      </w:r>
      <w:r>
        <w:rPr>
          <w:rFonts w:ascii="Arial" w:hAnsi="Arial"/>
          <w:sz w:val="24"/>
          <w:lang w:eastAsia="ja-JP"/>
        </w:rPr>
        <w:tab/>
        <w:t>Physical Layer</w:t>
      </w:r>
      <w:bookmarkEnd w:id="6"/>
    </w:p>
    <w:p w:rsidR="00C72B89" w:rsidRDefault="00C72B89" w:rsidP="00C72B89">
      <w:pPr>
        <w:overflowPunct w:val="0"/>
        <w:autoSpaceDE w:val="0"/>
        <w:autoSpaceDN w:val="0"/>
        <w:adjustRightInd w:val="0"/>
        <w:textAlignment w:val="baseline"/>
        <w:rPr>
          <w:rFonts w:eastAsia="Times New Roman"/>
          <w:lang w:eastAsia="ja-JP"/>
        </w:rPr>
      </w:pPr>
      <w:r>
        <w:rPr>
          <w:lang w:eastAsia="ja-JP"/>
        </w:rPr>
        <w:t>A CFR configured by SIB is defined for broadcast scheduling as an 'MBS frequency region' with a number of contiguous PRBs with a bandwidth equal to or larger than CORESET0, with the same numerology as CORESET0, and broadcast scheduling may have specific characteristics (e.g., PDCCH and PDSCH configurations).</w:t>
      </w:r>
      <w:ins w:id="7" w:author="CATT" w:date="2024-01-22T17:48:00Z">
        <w:r w:rsidR="009D62A0" w:rsidRPr="009D62A0">
          <w:rPr>
            <w:rFonts w:eastAsiaTheme="minorEastAsia"/>
            <w:lang w:eastAsia="zh-CN"/>
          </w:rPr>
          <w:t xml:space="preserve"> </w:t>
        </w:r>
        <w:r w:rsidR="009D62A0">
          <w:rPr>
            <w:rFonts w:eastAsiaTheme="minorEastAsia"/>
            <w:lang w:eastAsia="zh-CN"/>
          </w:rPr>
          <w:t xml:space="preserve">If a separate CFR is configured for </w:t>
        </w:r>
      </w:ins>
      <w:proofErr w:type="spellStart"/>
      <w:ins w:id="8" w:author="CATT" w:date="2024-01-23T10:27:00Z">
        <w:r w:rsidR="00FF1171" w:rsidRPr="00055B55">
          <w:rPr>
            <w:lang w:eastAsia="en-GB"/>
          </w:rPr>
          <w:t>RedCap</w:t>
        </w:r>
      </w:ins>
      <w:proofErr w:type="spellEnd"/>
      <w:ins w:id="9" w:author="CATT" w:date="2024-01-22T17:48:00Z">
        <w:r w:rsidR="009D62A0">
          <w:rPr>
            <w:rFonts w:eastAsiaTheme="minorEastAsia"/>
            <w:lang w:eastAsia="zh-CN"/>
          </w:rPr>
          <w:t xml:space="preserve"> UEs, UE </w:t>
        </w:r>
      </w:ins>
      <w:ins w:id="10" w:author="CATT" w:date="2024-01-23T10:27:00Z">
        <w:r w:rsidR="00FF1171">
          <w:rPr>
            <w:rFonts w:eastAsiaTheme="minorEastAsia" w:hint="eastAsia"/>
            <w:lang w:eastAsia="zh-CN"/>
          </w:rPr>
          <w:t xml:space="preserve">is </w:t>
        </w:r>
      </w:ins>
      <w:ins w:id="11" w:author="CATT" w:date="2024-01-22T17:48:00Z">
        <w:r w:rsidR="009D62A0">
          <w:rPr>
            <w:rFonts w:eastAsiaTheme="minorEastAsia"/>
            <w:lang w:eastAsia="zh-CN"/>
          </w:rPr>
          <w:t>not expect</w:t>
        </w:r>
      </w:ins>
      <w:ins w:id="12" w:author="CATT" w:date="2024-01-23T10:27:00Z">
        <w:r w:rsidR="00FF1171">
          <w:rPr>
            <w:rFonts w:eastAsiaTheme="minorEastAsia" w:hint="eastAsia"/>
            <w:lang w:eastAsia="zh-CN"/>
          </w:rPr>
          <w:t>ed</w:t>
        </w:r>
      </w:ins>
      <w:ins w:id="13" w:author="CATT" w:date="2024-01-22T17:48:00Z">
        <w:r w:rsidR="009D62A0">
          <w:rPr>
            <w:rFonts w:eastAsiaTheme="minorEastAsia"/>
            <w:lang w:eastAsia="zh-CN"/>
          </w:rPr>
          <w:t xml:space="preserve"> to receive two DCIs scrambled with the same </w:t>
        </w:r>
        <w:r w:rsidR="009D62A0">
          <w:rPr>
            <w:rFonts w:eastAsiaTheme="minorEastAsia"/>
            <w:i/>
            <w:lang w:eastAsia="zh-CN"/>
          </w:rPr>
          <w:t>g-RNTI</w:t>
        </w:r>
      </w:ins>
      <w:r>
        <w:rPr>
          <w:lang w:eastAsia="zh-CN"/>
        </w:rPr>
        <w:t>;</w:t>
      </w:r>
    </w:p>
    <w:p w:rsidR="00C72B89" w:rsidRDefault="00C72B89" w:rsidP="00C72B89">
      <w:pPr>
        <w:overflowPunct w:val="0"/>
        <w:autoSpaceDE w:val="0"/>
        <w:autoSpaceDN w:val="0"/>
        <w:adjustRightInd w:val="0"/>
        <w:textAlignment w:val="baseline"/>
        <w:rPr>
          <w:lang w:eastAsia="ja-JP"/>
        </w:rPr>
      </w:pPr>
      <w:r>
        <w:rPr>
          <w:lang w:eastAsia="ja-JP"/>
        </w:rPr>
        <w:t>The maximum number of MIMO layers is one for MBS broadcast scheduling. RB-level rate matching, and RE-level rate matching around LTE-CRS configured by higher layer signalling are supported for MCCH and MTCH. Slot-level repetition is supported for MTCH.</w:t>
      </w:r>
    </w:p>
    <w:p w:rsidR="00C72B89" w:rsidRDefault="00C72B89" w:rsidP="00C72B89">
      <w:pPr>
        <w:overflowPunct w:val="0"/>
        <w:autoSpaceDE w:val="0"/>
        <w:autoSpaceDN w:val="0"/>
        <w:adjustRightInd w:val="0"/>
        <w:textAlignment w:val="baseline"/>
        <w:rPr>
          <w:lang w:eastAsia="ja-JP"/>
        </w:rPr>
      </w:pPr>
      <w:r>
        <w:rPr>
          <w:lang w:eastAsia="ja-JP"/>
        </w:rPr>
        <w:t>HARQ-ACK feedback is not supported for MBS broadcast.</w:t>
      </w:r>
    </w:p>
    <w:p w:rsidR="00C72B89" w:rsidRPr="00E028EF" w:rsidRDefault="00C72B89" w:rsidP="00E028EF">
      <w:pPr>
        <w:overflowPunct w:val="0"/>
        <w:autoSpaceDE w:val="0"/>
        <w:autoSpaceDN w:val="0"/>
        <w:adjustRightInd w:val="0"/>
        <w:textAlignment w:val="baseline"/>
        <w:rPr>
          <w:lang w:eastAsia="zh-CN"/>
        </w:rPr>
      </w:pPr>
      <w:r>
        <w:rPr>
          <w:lang w:eastAsia="ja-JP"/>
        </w:rPr>
        <w:t>Only dynamic scheduling is supported for MBS broadcast.</w:t>
      </w:r>
    </w:p>
    <w:p w:rsidR="00041984" w:rsidRPr="00A81BD3" w:rsidRDefault="00697D46" w:rsidP="00A50A27">
      <w:pPr>
        <w:pStyle w:val="1"/>
        <w:spacing w:beforeLines="50" w:before="120" w:afterLines="100" w:after="240"/>
        <w:rPr>
          <w:rFonts w:cs="Arial"/>
          <w:b/>
          <w:sz w:val="20"/>
        </w:rPr>
      </w:pPr>
      <w:r>
        <w:rPr>
          <w:rFonts w:cs="Arial" w:hint="eastAsia"/>
          <w:b/>
          <w:sz w:val="20"/>
          <w:lang w:eastAsia="zh-CN"/>
        </w:rPr>
        <w:t>3</w:t>
      </w:r>
      <w:r w:rsidR="003611B3" w:rsidRPr="00A81BD3">
        <w:rPr>
          <w:rFonts w:cs="Arial"/>
          <w:b/>
          <w:sz w:val="20"/>
        </w:rPr>
        <w:tab/>
        <w:t>Reference</w:t>
      </w:r>
    </w:p>
    <w:p w:rsidR="006B06CB" w:rsidRDefault="0079295D" w:rsidP="006B06CB">
      <w:pPr>
        <w:spacing w:beforeLines="100" w:before="240" w:afterLines="100" w:after="240"/>
        <w:rPr>
          <w:rFonts w:ascii="Arial" w:hAnsi="Arial" w:cs="Arial"/>
          <w:lang w:eastAsia="zh-CN"/>
        </w:rPr>
      </w:pPr>
      <w:r>
        <w:rPr>
          <w:rFonts w:ascii="Arial" w:hAnsi="Arial" w:cs="Arial"/>
          <w:lang w:eastAsia="zh-CN"/>
        </w:rPr>
        <w:t>[</w:t>
      </w:r>
      <w:r>
        <w:rPr>
          <w:rFonts w:ascii="Arial" w:hAnsi="Arial" w:cs="Arial" w:hint="eastAsia"/>
          <w:lang w:eastAsia="zh-CN"/>
        </w:rPr>
        <w:t>1</w:t>
      </w:r>
      <w:r w:rsidR="003611B3" w:rsidRPr="00A81BD3">
        <w:rPr>
          <w:rFonts w:ascii="Arial" w:hAnsi="Arial" w:cs="Arial"/>
          <w:lang w:eastAsia="zh-CN"/>
        </w:rPr>
        <w:t>]</w:t>
      </w:r>
      <w:r w:rsidR="00B75CD1" w:rsidRPr="00B75CD1">
        <w:rPr>
          <w:rFonts w:ascii="Arial" w:hAnsi="Arial" w:cs="Arial"/>
          <w:lang w:eastAsia="zh-CN"/>
        </w:rPr>
        <w:t xml:space="preserve"> </w:t>
      </w:r>
      <w:r w:rsidR="00F41981">
        <w:rPr>
          <w:rFonts w:ascii="Arial" w:hAnsi="Arial" w:cs="Arial"/>
          <w:lang w:eastAsia="zh-CN"/>
        </w:rPr>
        <w:t>R2-2307001</w:t>
      </w:r>
      <w:r w:rsidR="006B06CB">
        <w:rPr>
          <w:rFonts w:ascii="Arial" w:hAnsi="Arial" w:cs="Arial" w:hint="eastAsia"/>
          <w:lang w:eastAsia="zh-CN"/>
        </w:rPr>
        <w:t>,</w:t>
      </w:r>
      <w:r w:rsidR="006B06CB" w:rsidRPr="009A2052">
        <w:rPr>
          <w:rFonts w:ascii="Arial" w:hAnsi="Arial" w:cs="Arial"/>
          <w:lang w:eastAsia="zh-CN"/>
        </w:rPr>
        <w:t xml:space="preserve"> </w:t>
      </w:r>
      <w:r w:rsidR="006B06CB" w:rsidRPr="00F6010B">
        <w:rPr>
          <w:rFonts w:ascii="Arial" w:hAnsi="Arial" w:cs="Arial"/>
          <w:lang w:eastAsia="zh-CN"/>
        </w:rPr>
        <w:t>RAN2#12</w:t>
      </w:r>
      <w:r w:rsidR="009D5E3D">
        <w:rPr>
          <w:rFonts w:ascii="Arial" w:hAnsi="Arial" w:cs="Arial" w:hint="eastAsia"/>
          <w:lang w:eastAsia="zh-CN"/>
        </w:rPr>
        <w:t xml:space="preserve">2 </w:t>
      </w:r>
      <w:r w:rsidR="006B06CB" w:rsidRPr="00F6010B">
        <w:rPr>
          <w:rFonts w:ascii="Arial" w:hAnsi="Arial" w:cs="Arial"/>
          <w:lang w:eastAsia="zh-CN"/>
        </w:rPr>
        <w:t>Meeting Report</w:t>
      </w:r>
    </w:p>
    <w:p w:rsidR="00C72B89" w:rsidRPr="00E317E6" w:rsidRDefault="00C72B89" w:rsidP="006B06CB">
      <w:pPr>
        <w:spacing w:beforeLines="100" w:before="240" w:afterLines="100" w:after="240"/>
        <w:rPr>
          <w:rFonts w:ascii="Arial" w:hAnsi="Arial" w:cs="Arial"/>
          <w:lang w:eastAsia="zh-CN"/>
        </w:rPr>
      </w:pPr>
      <w:r>
        <w:rPr>
          <w:rFonts w:ascii="Arial" w:hAnsi="Arial" w:cs="Arial"/>
          <w:lang w:eastAsia="zh-CN"/>
        </w:rPr>
        <w:t>[</w:t>
      </w:r>
      <w:r w:rsidR="009A2052">
        <w:rPr>
          <w:rFonts w:ascii="Arial" w:hAnsi="Arial" w:cs="Arial" w:hint="eastAsia"/>
          <w:lang w:eastAsia="zh-CN"/>
        </w:rPr>
        <w:t>2</w:t>
      </w:r>
      <w:r w:rsidRPr="00A81BD3">
        <w:rPr>
          <w:rFonts w:ascii="Arial" w:hAnsi="Arial" w:cs="Arial"/>
          <w:lang w:eastAsia="zh-CN"/>
        </w:rPr>
        <w:t>]</w:t>
      </w:r>
      <w:r w:rsidRPr="00B75CD1">
        <w:rPr>
          <w:rFonts w:ascii="Arial" w:hAnsi="Arial" w:cs="Arial"/>
          <w:lang w:eastAsia="zh-CN"/>
        </w:rPr>
        <w:t xml:space="preserve"> </w:t>
      </w:r>
      <w:r w:rsidR="009D5E3D" w:rsidRPr="009A2052">
        <w:rPr>
          <w:rFonts w:ascii="Arial" w:hAnsi="Arial" w:cs="Arial"/>
          <w:lang w:eastAsia="zh-CN"/>
        </w:rPr>
        <w:t>R2-2304779</w:t>
      </w:r>
      <w:r w:rsidR="009D5E3D" w:rsidRPr="009A2052">
        <w:rPr>
          <w:rFonts w:ascii="Arial" w:hAnsi="Arial" w:cs="Arial"/>
          <w:lang w:eastAsia="zh-CN"/>
        </w:rPr>
        <w:tab/>
        <w:t xml:space="preserve">Open Issues on </w:t>
      </w:r>
      <w:proofErr w:type="spellStart"/>
      <w:r w:rsidR="009D5E3D" w:rsidRPr="009A2052">
        <w:rPr>
          <w:rFonts w:ascii="Arial" w:hAnsi="Arial" w:cs="Arial"/>
          <w:lang w:eastAsia="zh-CN"/>
        </w:rPr>
        <w:t>RedCap</w:t>
      </w:r>
      <w:proofErr w:type="spellEnd"/>
      <w:r w:rsidR="009D5E3D" w:rsidRPr="009A2052">
        <w:rPr>
          <w:rFonts w:ascii="Arial" w:hAnsi="Arial" w:cs="Arial"/>
          <w:lang w:eastAsia="zh-CN"/>
        </w:rPr>
        <w:t xml:space="preserve"> CFR for MBS Broadcast</w:t>
      </w:r>
      <w:r w:rsidR="009D5E3D" w:rsidRPr="009A2052">
        <w:rPr>
          <w:rFonts w:ascii="Arial" w:hAnsi="Arial" w:cs="Arial"/>
          <w:lang w:eastAsia="zh-CN"/>
        </w:rPr>
        <w:tab/>
        <w:t>CATT, CBN</w:t>
      </w:r>
    </w:p>
    <w:p w:rsidR="00041984" w:rsidRDefault="00041984" w:rsidP="00A50A27">
      <w:pPr>
        <w:spacing w:beforeLines="50" w:before="120" w:afterLines="100" w:after="240"/>
        <w:rPr>
          <w:rFonts w:ascii="Arial" w:hAnsi="Arial" w:cs="Arial"/>
          <w:lang w:eastAsia="zh-CN"/>
        </w:rPr>
      </w:pPr>
    </w:p>
    <w:sectPr w:rsidR="00041984">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1CE" w:rsidRDefault="004B01CE">
      <w:pPr>
        <w:spacing w:after="0" w:line="240" w:lineRule="auto"/>
      </w:pPr>
      <w:r>
        <w:separator/>
      </w:r>
    </w:p>
  </w:endnote>
  <w:endnote w:type="continuationSeparator" w:id="0">
    <w:p w:rsidR="004B01CE" w:rsidRDefault="004B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1CE" w:rsidRDefault="004B01CE">
      <w:pPr>
        <w:spacing w:after="0" w:line="240" w:lineRule="auto"/>
      </w:pPr>
      <w:r>
        <w:separator/>
      </w:r>
    </w:p>
  </w:footnote>
  <w:footnote w:type="continuationSeparator" w:id="0">
    <w:p w:rsidR="004B01CE" w:rsidRDefault="004B01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E4D17E6"/>
    <w:multiLevelType w:val="hybridMultilevel"/>
    <w:tmpl w:val="0486F472"/>
    <w:lvl w:ilvl="0" w:tplc="44F25C0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3"/>
  </w:num>
  <w:num w:numId="2">
    <w:abstractNumId w:val="26"/>
  </w:num>
  <w:num w:numId="3">
    <w:abstractNumId w:val="7"/>
  </w:num>
  <w:num w:numId="4">
    <w:abstractNumId w:val="22"/>
  </w:num>
  <w:num w:numId="5">
    <w:abstractNumId w:val="6"/>
  </w:num>
  <w:num w:numId="6">
    <w:abstractNumId w:val="0"/>
    <w:lvlOverride w:ilvl="0">
      <w:startOverride w:val="1"/>
    </w:lvlOverride>
  </w:num>
  <w:num w:numId="7">
    <w:abstractNumId w:val="5"/>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0"/>
  </w:num>
  <w:num w:numId="11">
    <w:abstractNumId w:val="20"/>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6"/>
    <w:lvlOverride w:ilvl="0">
      <w:startOverride w:val="1"/>
    </w:lvlOverride>
  </w:num>
  <w:num w:numId="22">
    <w:abstractNumId w:val="10"/>
  </w:num>
  <w:num w:numId="23">
    <w:abstractNumId w:val="12"/>
  </w:num>
  <w:num w:numId="24">
    <w:abstractNumId w:val="11"/>
  </w:num>
  <w:num w:numId="25">
    <w:abstractNumId w:val="15"/>
  </w:num>
  <w:num w:numId="26">
    <w:abstractNumId w:val="24"/>
  </w:num>
  <w:num w:numId="27">
    <w:abstractNumId w:val="2"/>
  </w:num>
  <w:num w:numId="28">
    <w:abstractNumId w:val="13"/>
  </w:num>
  <w:num w:numId="29">
    <w:abstractNumId w:val="9"/>
  </w:num>
  <w:num w:numId="30">
    <w:abstractNumId w:val="1"/>
  </w:num>
  <w:num w:numId="31">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13F57"/>
    <w:rsid w:val="00041984"/>
    <w:rsid w:val="0007288D"/>
    <w:rsid w:val="00072DF7"/>
    <w:rsid w:val="00080D30"/>
    <w:rsid w:val="00085462"/>
    <w:rsid w:val="00095451"/>
    <w:rsid w:val="000975F6"/>
    <w:rsid w:val="000A5251"/>
    <w:rsid w:val="000A691D"/>
    <w:rsid w:val="000B137E"/>
    <w:rsid w:val="000C42CF"/>
    <w:rsid w:val="000D2830"/>
    <w:rsid w:val="000D339F"/>
    <w:rsid w:val="00124B15"/>
    <w:rsid w:val="001277DF"/>
    <w:rsid w:val="00140742"/>
    <w:rsid w:val="00143BCF"/>
    <w:rsid w:val="0015228D"/>
    <w:rsid w:val="00184108"/>
    <w:rsid w:val="00190E41"/>
    <w:rsid w:val="00195DC9"/>
    <w:rsid w:val="001A00F9"/>
    <w:rsid w:val="001A6150"/>
    <w:rsid w:val="001B0404"/>
    <w:rsid w:val="001C315E"/>
    <w:rsid w:val="001D64B5"/>
    <w:rsid w:val="001E3F01"/>
    <w:rsid w:val="001F019F"/>
    <w:rsid w:val="001F38E1"/>
    <w:rsid w:val="00225676"/>
    <w:rsid w:val="00241CAE"/>
    <w:rsid w:val="0024707C"/>
    <w:rsid w:val="00252A41"/>
    <w:rsid w:val="002559F7"/>
    <w:rsid w:val="0026625D"/>
    <w:rsid w:val="00266D5D"/>
    <w:rsid w:val="0028420F"/>
    <w:rsid w:val="00296F03"/>
    <w:rsid w:val="002A5AE8"/>
    <w:rsid w:val="002D2833"/>
    <w:rsid w:val="002E29D7"/>
    <w:rsid w:val="002E3C03"/>
    <w:rsid w:val="002E5030"/>
    <w:rsid w:val="002F23BF"/>
    <w:rsid w:val="002F38A3"/>
    <w:rsid w:val="002F39A6"/>
    <w:rsid w:val="002F49E6"/>
    <w:rsid w:val="002F500C"/>
    <w:rsid w:val="00312E48"/>
    <w:rsid w:val="00313FEF"/>
    <w:rsid w:val="003145C6"/>
    <w:rsid w:val="00321C90"/>
    <w:rsid w:val="0032405E"/>
    <w:rsid w:val="00333A20"/>
    <w:rsid w:val="00351940"/>
    <w:rsid w:val="0035443C"/>
    <w:rsid w:val="003576DF"/>
    <w:rsid w:val="003611B3"/>
    <w:rsid w:val="003653C3"/>
    <w:rsid w:val="0036640A"/>
    <w:rsid w:val="00373E0E"/>
    <w:rsid w:val="00374701"/>
    <w:rsid w:val="00381EB5"/>
    <w:rsid w:val="003832D2"/>
    <w:rsid w:val="0038661A"/>
    <w:rsid w:val="00392CF0"/>
    <w:rsid w:val="00396752"/>
    <w:rsid w:val="003B04E4"/>
    <w:rsid w:val="003D170D"/>
    <w:rsid w:val="003D1DE3"/>
    <w:rsid w:val="003D7042"/>
    <w:rsid w:val="003D728A"/>
    <w:rsid w:val="0040795A"/>
    <w:rsid w:val="00420521"/>
    <w:rsid w:val="004324BC"/>
    <w:rsid w:val="00435FB8"/>
    <w:rsid w:val="00443C1D"/>
    <w:rsid w:val="00464681"/>
    <w:rsid w:val="00466570"/>
    <w:rsid w:val="004766CC"/>
    <w:rsid w:val="00493521"/>
    <w:rsid w:val="00496CA7"/>
    <w:rsid w:val="004A1721"/>
    <w:rsid w:val="004B01CE"/>
    <w:rsid w:val="004C08F2"/>
    <w:rsid w:val="004D14AD"/>
    <w:rsid w:val="004D6826"/>
    <w:rsid w:val="004D7E31"/>
    <w:rsid w:val="0050219E"/>
    <w:rsid w:val="00545F93"/>
    <w:rsid w:val="00546828"/>
    <w:rsid w:val="00554164"/>
    <w:rsid w:val="005544C1"/>
    <w:rsid w:val="00555883"/>
    <w:rsid w:val="005558F4"/>
    <w:rsid w:val="005575FF"/>
    <w:rsid w:val="00574751"/>
    <w:rsid w:val="00590AC1"/>
    <w:rsid w:val="005972BD"/>
    <w:rsid w:val="005A51EE"/>
    <w:rsid w:val="005A5B98"/>
    <w:rsid w:val="005C0B96"/>
    <w:rsid w:val="005C1579"/>
    <w:rsid w:val="00611985"/>
    <w:rsid w:val="00625AD3"/>
    <w:rsid w:val="00625EFD"/>
    <w:rsid w:val="00631BA7"/>
    <w:rsid w:val="00640B08"/>
    <w:rsid w:val="006533C7"/>
    <w:rsid w:val="00654251"/>
    <w:rsid w:val="00682DC9"/>
    <w:rsid w:val="00683ED7"/>
    <w:rsid w:val="00693081"/>
    <w:rsid w:val="00693893"/>
    <w:rsid w:val="00693F55"/>
    <w:rsid w:val="006945A4"/>
    <w:rsid w:val="00697D46"/>
    <w:rsid w:val="006A0DC5"/>
    <w:rsid w:val="006A1784"/>
    <w:rsid w:val="006A38F8"/>
    <w:rsid w:val="006B06CB"/>
    <w:rsid w:val="006C7AA9"/>
    <w:rsid w:val="00700D21"/>
    <w:rsid w:val="0070467A"/>
    <w:rsid w:val="00704F9A"/>
    <w:rsid w:val="00707E77"/>
    <w:rsid w:val="007156F3"/>
    <w:rsid w:val="007329FE"/>
    <w:rsid w:val="00735EA5"/>
    <w:rsid w:val="0074329A"/>
    <w:rsid w:val="00750F24"/>
    <w:rsid w:val="00752874"/>
    <w:rsid w:val="00752ECC"/>
    <w:rsid w:val="00774572"/>
    <w:rsid w:val="00781B4F"/>
    <w:rsid w:val="00782C2F"/>
    <w:rsid w:val="00785C6E"/>
    <w:rsid w:val="00787FA8"/>
    <w:rsid w:val="0079295D"/>
    <w:rsid w:val="007A26CF"/>
    <w:rsid w:val="007A40E2"/>
    <w:rsid w:val="007A5D87"/>
    <w:rsid w:val="007B7A4A"/>
    <w:rsid w:val="007C2321"/>
    <w:rsid w:val="007C3829"/>
    <w:rsid w:val="007D33DD"/>
    <w:rsid w:val="007D3ABC"/>
    <w:rsid w:val="007E6183"/>
    <w:rsid w:val="007F142D"/>
    <w:rsid w:val="008031DF"/>
    <w:rsid w:val="00805413"/>
    <w:rsid w:val="0082220D"/>
    <w:rsid w:val="0082338F"/>
    <w:rsid w:val="0082537F"/>
    <w:rsid w:val="008302F9"/>
    <w:rsid w:val="00831745"/>
    <w:rsid w:val="00834CB8"/>
    <w:rsid w:val="00837DCA"/>
    <w:rsid w:val="008542B4"/>
    <w:rsid w:val="0086165A"/>
    <w:rsid w:val="00881053"/>
    <w:rsid w:val="00882140"/>
    <w:rsid w:val="008929FA"/>
    <w:rsid w:val="00893C0B"/>
    <w:rsid w:val="008A2CB8"/>
    <w:rsid w:val="008B09FF"/>
    <w:rsid w:val="00905E51"/>
    <w:rsid w:val="00916A42"/>
    <w:rsid w:val="0092182F"/>
    <w:rsid w:val="00926EDE"/>
    <w:rsid w:val="00936540"/>
    <w:rsid w:val="009504F0"/>
    <w:rsid w:val="0095129E"/>
    <w:rsid w:val="00953074"/>
    <w:rsid w:val="009602D6"/>
    <w:rsid w:val="00960753"/>
    <w:rsid w:val="00971C98"/>
    <w:rsid w:val="00982E50"/>
    <w:rsid w:val="0099131C"/>
    <w:rsid w:val="00995591"/>
    <w:rsid w:val="00997FD8"/>
    <w:rsid w:val="009A2052"/>
    <w:rsid w:val="009D5E3D"/>
    <w:rsid w:val="009D62A0"/>
    <w:rsid w:val="009E0775"/>
    <w:rsid w:val="009E1777"/>
    <w:rsid w:val="009E18E6"/>
    <w:rsid w:val="00A01EF3"/>
    <w:rsid w:val="00A05104"/>
    <w:rsid w:val="00A07889"/>
    <w:rsid w:val="00A14A53"/>
    <w:rsid w:val="00A367B2"/>
    <w:rsid w:val="00A50A27"/>
    <w:rsid w:val="00A524D5"/>
    <w:rsid w:val="00A62B14"/>
    <w:rsid w:val="00A66B1D"/>
    <w:rsid w:val="00A71277"/>
    <w:rsid w:val="00A727A0"/>
    <w:rsid w:val="00A727DC"/>
    <w:rsid w:val="00A75B4C"/>
    <w:rsid w:val="00A77278"/>
    <w:rsid w:val="00A7790B"/>
    <w:rsid w:val="00A81BD3"/>
    <w:rsid w:val="00A87DD1"/>
    <w:rsid w:val="00AA152D"/>
    <w:rsid w:val="00AA609A"/>
    <w:rsid w:val="00AA71F5"/>
    <w:rsid w:val="00AB3217"/>
    <w:rsid w:val="00AB5800"/>
    <w:rsid w:val="00AC24A4"/>
    <w:rsid w:val="00AC6450"/>
    <w:rsid w:val="00AE39CE"/>
    <w:rsid w:val="00B01ECF"/>
    <w:rsid w:val="00B06769"/>
    <w:rsid w:val="00B072CD"/>
    <w:rsid w:val="00B118AC"/>
    <w:rsid w:val="00B24470"/>
    <w:rsid w:val="00B2608D"/>
    <w:rsid w:val="00B536F2"/>
    <w:rsid w:val="00B5456E"/>
    <w:rsid w:val="00B60F90"/>
    <w:rsid w:val="00B61402"/>
    <w:rsid w:val="00B75CD1"/>
    <w:rsid w:val="00B955DF"/>
    <w:rsid w:val="00B967F6"/>
    <w:rsid w:val="00B97B68"/>
    <w:rsid w:val="00BA4B45"/>
    <w:rsid w:val="00BA6182"/>
    <w:rsid w:val="00BB6181"/>
    <w:rsid w:val="00BB7F5B"/>
    <w:rsid w:val="00BC32FA"/>
    <w:rsid w:val="00BE2B83"/>
    <w:rsid w:val="00BE781D"/>
    <w:rsid w:val="00BE7C89"/>
    <w:rsid w:val="00BF2B3D"/>
    <w:rsid w:val="00BF6E87"/>
    <w:rsid w:val="00C04BC2"/>
    <w:rsid w:val="00C12252"/>
    <w:rsid w:val="00C15BE0"/>
    <w:rsid w:val="00C24BCA"/>
    <w:rsid w:val="00C41D89"/>
    <w:rsid w:val="00C6428A"/>
    <w:rsid w:val="00C72B89"/>
    <w:rsid w:val="00C849C7"/>
    <w:rsid w:val="00C9323C"/>
    <w:rsid w:val="00CA71C4"/>
    <w:rsid w:val="00CC0A92"/>
    <w:rsid w:val="00CC7EAA"/>
    <w:rsid w:val="00CD7436"/>
    <w:rsid w:val="00CE0297"/>
    <w:rsid w:val="00CE43BF"/>
    <w:rsid w:val="00CF6133"/>
    <w:rsid w:val="00CF63F8"/>
    <w:rsid w:val="00CF6958"/>
    <w:rsid w:val="00CF723B"/>
    <w:rsid w:val="00D00006"/>
    <w:rsid w:val="00D02DB0"/>
    <w:rsid w:val="00D07A05"/>
    <w:rsid w:val="00D113DA"/>
    <w:rsid w:val="00D12208"/>
    <w:rsid w:val="00D12E91"/>
    <w:rsid w:val="00D23CC5"/>
    <w:rsid w:val="00D31003"/>
    <w:rsid w:val="00D33906"/>
    <w:rsid w:val="00D44319"/>
    <w:rsid w:val="00D5277C"/>
    <w:rsid w:val="00D56192"/>
    <w:rsid w:val="00D62656"/>
    <w:rsid w:val="00D63DBD"/>
    <w:rsid w:val="00D80B7A"/>
    <w:rsid w:val="00D871B4"/>
    <w:rsid w:val="00D970C5"/>
    <w:rsid w:val="00DA1E21"/>
    <w:rsid w:val="00DA6ED6"/>
    <w:rsid w:val="00DC292B"/>
    <w:rsid w:val="00DD0222"/>
    <w:rsid w:val="00DE3E4E"/>
    <w:rsid w:val="00DF11AE"/>
    <w:rsid w:val="00DF38A6"/>
    <w:rsid w:val="00DF4A78"/>
    <w:rsid w:val="00DF5EDF"/>
    <w:rsid w:val="00DF7EF1"/>
    <w:rsid w:val="00E028EF"/>
    <w:rsid w:val="00E03DE9"/>
    <w:rsid w:val="00E11BAC"/>
    <w:rsid w:val="00E21AF8"/>
    <w:rsid w:val="00E3141C"/>
    <w:rsid w:val="00E3629F"/>
    <w:rsid w:val="00E41ED0"/>
    <w:rsid w:val="00E44A7D"/>
    <w:rsid w:val="00E53A99"/>
    <w:rsid w:val="00E60125"/>
    <w:rsid w:val="00E62727"/>
    <w:rsid w:val="00E72CA5"/>
    <w:rsid w:val="00E83BEB"/>
    <w:rsid w:val="00E903FE"/>
    <w:rsid w:val="00EA0E26"/>
    <w:rsid w:val="00EC5D2A"/>
    <w:rsid w:val="00ED20E1"/>
    <w:rsid w:val="00ED26B0"/>
    <w:rsid w:val="00ED68E4"/>
    <w:rsid w:val="00ED6942"/>
    <w:rsid w:val="00EE0D4A"/>
    <w:rsid w:val="00EE1AAB"/>
    <w:rsid w:val="00EF03F8"/>
    <w:rsid w:val="00EF3D70"/>
    <w:rsid w:val="00F05EBB"/>
    <w:rsid w:val="00F118D8"/>
    <w:rsid w:val="00F27657"/>
    <w:rsid w:val="00F41981"/>
    <w:rsid w:val="00F5200B"/>
    <w:rsid w:val="00F5392A"/>
    <w:rsid w:val="00F574F4"/>
    <w:rsid w:val="00F73988"/>
    <w:rsid w:val="00F90900"/>
    <w:rsid w:val="00FA5C65"/>
    <w:rsid w:val="00FD00E0"/>
    <w:rsid w:val="00FE1B62"/>
    <w:rsid w:val="00FF000B"/>
    <w:rsid w:val="00FF1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uiPriority="99"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TANChar">
    <w:name w:val="TAN Char"/>
    <w:link w:val="TAN"/>
    <w:uiPriority w:val="99"/>
    <w:locked/>
    <w:rsid w:val="007C2321"/>
    <w:rPr>
      <w:rFonts w:ascii="Arial" w:eastAsia="宋体"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uiPriority="99"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TANChar">
    <w:name w:val="TAN Char"/>
    <w:link w:val="TAN"/>
    <w:uiPriority w:val="99"/>
    <w:locked/>
    <w:rsid w:val="007C2321"/>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482163433">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266113583">
      <w:bodyDiv w:val="1"/>
      <w:marLeft w:val="0"/>
      <w:marRight w:val="0"/>
      <w:marTop w:val="0"/>
      <w:marBottom w:val="0"/>
      <w:divBdr>
        <w:top w:val="none" w:sz="0" w:space="0" w:color="auto"/>
        <w:left w:val="none" w:sz="0" w:space="0" w:color="auto"/>
        <w:bottom w:val="none" w:sz="0" w:space="0" w:color="auto"/>
        <w:right w:val="none" w:sz="0" w:space="0" w:color="auto"/>
      </w:divBdr>
    </w:div>
    <w:div w:id="133707924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2</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(Rui)</cp:lastModifiedBy>
  <cp:revision>290</cp:revision>
  <dcterms:created xsi:type="dcterms:W3CDTF">2023-05-12T06:27:00Z</dcterms:created>
  <dcterms:modified xsi:type="dcterms:W3CDTF">2024-04-04T06:39:00Z</dcterms:modified>
</cp:coreProperties>
</file>